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52" w:rsidRDefault="00171652" w:rsidP="0020090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AD732E" w:rsidRPr="00AD732E">
        <w:rPr>
          <w:b/>
          <w:noProof/>
          <w:sz w:val="24"/>
        </w:rPr>
        <w:t>202463</w:t>
      </w:r>
    </w:p>
    <w:p w:rsidR="00171652" w:rsidRDefault="00171652" w:rsidP="001716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732E" w:rsidP="00547111">
            <w:pPr>
              <w:pStyle w:val="CRCoverPage"/>
              <w:spacing w:after="0"/>
              <w:rPr>
                <w:noProof/>
              </w:rPr>
            </w:pPr>
            <w:r w:rsidRPr="00AD732E">
              <w:rPr>
                <w:b/>
                <w:noProof/>
                <w:sz w:val="28"/>
              </w:rPr>
              <w:t>21</w:t>
            </w:r>
            <w:bookmarkStart w:id="0" w:name="_GoBack"/>
            <w:bookmarkEnd w:id="0"/>
            <w:r w:rsidRPr="00AD732E">
              <w:rPr>
                <w:b/>
                <w:noProof/>
                <w:sz w:val="28"/>
              </w:rPr>
              <w:t>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17165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B3F5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F5A">
            <w:pPr>
              <w:pStyle w:val="CRCoverPage"/>
              <w:spacing w:after="0"/>
              <w:ind w:left="100"/>
              <w:rPr>
                <w:noProof/>
              </w:rPr>
            </w:pPr>
            <w:r w:rsidRPr="009C1C33">
              <w:rPr>
                <w:noProof/>
                <w:lang w:eastAsia="zh-CN"/>
              </w:rPr>
              <w:t>NAS-MAC calculation for RRC connection reestablishment for NB-IoT CP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165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25" w:rsidRPr="00160FBC" w:rsidRDefault="00946025" w:rsidP="00946025">
            <w:pPr>
              <w:ind w:leftChars="28" w:left="56"/>
              <w:rPr>
                <w:rFonts w:ascii="Arial" w:hAnsi="Arial" w:cs="Arial"/>
              </w:rPr>
            </w:pPr>
            <w:r w:rsidRPr="00160FBC">
              <w:rPr>
                <w:rFonts w:ascii="Arial" w:hAnsi="Arial" w:cs="Arial"/>
              </w:rPr>
              <w:t xml:space="preserve">As per specified in approved SA3 running CR S3-200518 for 5G_CIoT security, based on the AS layer indication, the UE NAS layer needs to calculate an NAS-MAC used during the RRC connection re-establishment procedure for CP CIoT 5GS Optimization: </w:t>
            </w:r>
          </w:p>
          <w:p w:rsidR="00946025" w:rsidRDefault="00946025" w:rsidP="00946025">
            <w:pPr>
              <w:ind w:leftChars="28" w:left="56"/>
              <w:rPr>
                <w:i/>
                <w:noProof/>
              </w:rPr>
            </w:pPr>
            <w:r>
              <w:t>"</w:t>
            </w:r>
            <w:r w:rsidRPr="00CE2DF7">
              <w:rPr>
                <w:i/>
                <w:noProof/>
              </w:rPr>
              <w:t xml:space="preserve">In order to protect the the re-establishment procedure, </w:t>
            </w:r>
            <w:r w:rsidRPr="00D030C7">
              <w:rPr>
                <w:i/>
                <w:noProof/>
                <w:highlight w:val="yellow"/>
              </w:rPr>
              <w:t>the AS part of the UE triggers the NAS part of the UE to provide the UL_NAS_MAC and XDL_NAS_MAC</w:t>
            </w:r>
            <w:r w:rsidRPr="00CE2DF7">
              <w:rPr>
                <w:i/>
                <w:noProof/>
              </w:rPr>
              <w:t xml:space="preserve">. These parameter are used to show that the UE is requesting the re-establishment and that the UE is talking to a genuine network repsectively. </w:t>
            </w:r>
          </w:p>
          <w:p w:rsidR="00946025" w:rsidRDefault="00946025" w:rsidP="00946025">
            <w:pPr>
              <w:ind w:leftChars="28" w:left="56"/>
              <w:rPr>
                <w:i/>
                <w:noProof/>
              </w:rPr>
            </w:pPr>
            <w:r w:rsidRPr="00D030C7">
              <w:rPr>
                <w:i/>
                <w:noProof/>
                <w:highlight w:val="yellow"/>
              </w:rPr>
              <w:t>The UE calculates a UL_NAS_MAC and XDL_NAS_MAC by using the curently used NAS integrity algorithm</w:t>
            </w:r>
            <w:r w:rsidRPr="00CE2DF7">
              <w:rPr>
                <w:i/>
                <w:noProof/>
              </w:rPr>
              <w:t xml:space="preserve"> with the following inputs, KNASint as the key, the uplink NAS COUNT that would be used for the next uplink NAS message, the DIRECTION bit set to 0 and the target Cell-ID as the message to be protected to calculate NAS-MAC (see Annex D.3.1).</w:t>
            </w:r>
          </w:p>
          <w:p w:rsidR="00946025" w:rsidRDefault="00946025" w:rsidP="00946025">
            <w:pPr>
              <w:ind w:leftChars="28" w:left="56"/>
              <w:rPr>
                <w:i/>
                <w:noProof/>
              </w:rPr>
            </w:pPr>
            <w:r w:rsidRPr="00D030C7">
              <w:rPr>
                <w:i/>
                <w:noProof/>
                <w:highlight w:val="yellow"/>
              </w:rPr>
              <w:t>The uplink NAS COUNT is increased by the UE in exactly the same way as if it had sent a NAS message</w:t>
            </w:r>
            <w:r w:rsidRPr="00CE2DF7">
              <w:rPr>
                <w:i/>
                <w:noProof/>
              </w:rPr>
              <w:t>. The first 16 bits of NAS-MAC form UL_NAS_MAC and the last 16 bits form XDL_NAS_MAC, which is stored by the UE.</w:t>
            </w:r>
          </w:p>
          <w:p w:rsidR="00946025" w:rsidRDefault="00946025" w:rsidP="00946025">
            <w:pPr>
              <w:ind w:leftChars="28" w:left="56"/>
            </w:pPr>
            <w:r w:rsidRPr="00946025">
              <w:rPr>
                <w:i/>
                <w:noProof/>
              </w:rPr>
              <w:t xml:space="preserve">The UE shall send the RRCConntectionRestablishmentRequest message to the target ng-eNB and shall include the Truncated 5G-S-TMSI (as described in TS 23.501 [2], TS 23.003 [19] and TS 36.331 [69]), </w:t>
            </w:r>
            <w:r w:rsidRPr="00946025">
              <w:rPr>
                <w:i/>
                <w:noProof/>
                <w:highlight w:val="yellow"/>
              </w:rPr>
              <w:t>the 5 least significant bits (LSB) of the NAS COUNT that was used to calculate NAS-MAC and UL_NAS_MAC in the message</w:t>
            </w:r>
            <w:r w:rsidRPr="00946025">
              <w:rPr>
                <w:i/>
                <w:noProof/>
              </w:rPr>
              <w:t>.</w:t>
            </w:r>
            <w:r w:rsidRPr="00946025">
              <w:t xml:space="preserve"> </w:t>
            </w:r>
            <w:r>
              <w:t>"</w:t>
            </w:r>
          </w:p>
          <w:p w:rsidR="00946025" w:rsidRDefault="00946025" w:rsidP="00946025">
            <w:pPr>
              <w:pStyle w:val="CRCoverPage"/>
              <w:spacing w:after="0"/>
              <w:ind w:leftChars="28" w:left="56"/>
            </w:pPr>
            <w:r>
              <w:t>The related text in TS 36.331 was below:</w:t>
            </w:r>
          </w:p>
          <w:p w:rsidR="00946025" w:rsidRPr="00F77AFB" w:rsidRDefault="00946025" w:rsidP="00946025">
            <w:pPr>
              <w:ind w:leftChars="28" w:left="56"/>
              <w:rPr>
                <w:i/>
              </w:rPr>
            </w:pPr>
            <w:r>
              <w:rPr>
                <w:noProof/>
              </w:rPr>
              <w:t>"</w:t>
            </w:r>
            <w:bookmarkStart w:id="3" w:name="OLE_LINK70"/>
            <w:bookmarkStart w:id="4" w:name="OLE_LINK71"/>
            <w:bookmarkStart w:id="5" w:name="_Toc517227843"/>
            <w:r w:rsidRPr="00F77AFB">
              <w:rPr>
                <w:i/>
              </w:rPr>
              <w:t>5.3.7.4</w:t>
            </w:r>
            <w:bookmarkEnd w:id="3"/>
            <w:bookmarkEnd w:id="4"/>
            <w:r w:rsidRPr="00F77AFB">
              <w:rPr>
                <w:i/>
              </w:rPr>
              <w:tab/>
              <w:t>Actions related to transmission of RRCConnectionReestablishmentRequest message</w:t>
            </w:r>
            <w:bookmarkEnd w:id="5"/>
          </w:p>
          <w:p w:rsidR="00946025" w:rsidRPr="004779D1" w:rsidRDefault="00946025" w:rsidP="00946025">
            <w:pPr>
              <w:pStyle w:val="CRCoverPage"/>
              <w:spacing w:after="0"/>
              <w:ind w:leftChars="28" w:left="56"/>
              <w:rPr>
                <w:rFonts w:ascii="Times New Roman" w:hAnsi="Times New Roman"/>
                <w:i/>
              </w:rPr>
            </w:pPr>
            <w:r w:rsidRPr="004779D1">
              <w:rPr>
                <w:rFonts w:ascii="Times New Roman" w:hAnsi="Times New Roman"/>
                <w:i/>
              </w:rPr>
              <w:t>The UE shall set the contents of RRCConnectionReestablishmentRequest message as follows:</w:t>
            </w:r>
          </w:p>
          <w:p w:rsidR="00946025" w:rsidRDefault="00946025" w:rsidP="00946025">
            <w:pPr>
              <w:pStyle w:val="B1"/>
              <w:ind w:leftChars="28" w:left="340"/>
              <w:rPr>
                <w:i/>
              </w:rPr>
            </w:pPr>
            <w:r>
              <w:rPr>
                <w:i/>
              </w:rPr>
              <w:lastRenderedPageBreak/>
              <w:t>……</w:t>
            </w:r>
          </w:p>
          <w:p w:rsidR="00946025" w:rsidRPr="001275B0" w:rsidRDefault="00946025" w:rsidP="00946025">
            <w:pPr>
              <w:pStyle w:val="B1"/>
              <w:ind w:leftChars="28" w:left="56" w:firstLine="0"/>
              <w:rPr>
                <w:i/>
              </w:rPr>
            </w:pPr>
            <w:r w:rsidRPr="001275B0">
              <w:rPr>
                <w:i/>
              </w:rPr>
              <w:t>1&gt;</w:t>
            </w:r>
            <w:r w:rsidRPr="001275B0">
              <w:rPr>
                <w:i/>
              </w:rPr>
              <w:tab/>
            </w:r>
            <w:r w:rsidRPr="001275B0">
              <w:rPr>
                <w:i/>
                <w:highlight w:val="yellow"/>
              </w:rPr>
              <w:t>for a NB-IoT UE for which AS security has not been activated</w:t>
            </w:r>
            <w:r w:rsidRPr="001275B0">
              <w:rPr>
                <w:i/>
              </w:rPr>
              <w:t>, set the ue-Identity as follows:</w:t>
            </w:r>
          </w:p>
          <w:p w:rsidR="00946025" w:rsidRPr="004779D1" w:rsidRDefault="00946025" w:rsidP="00946025">
            <w:pPr>
              <w:pStyle w:val="B2"/>
              <w:ind w:leftChars="170" w:left="624"/>
              <w:rPr>
                <w:i/>
              </w:rPr>
            </w:pPr>
            <w:r w:rsidRPr="004779D1">
              <w:rPr>
                <w:i/>
              </w:rPr>
              <w:t>2&gt;</w:t>
            </w:r>
            <w:r w:rsidRPr="004779D1">
              <w:rPr>
                <w:i/>
              </w:rPr>
              <w:tab/>
            </w:r>
            <w:r w:rsidRPr="001275B0">
              <w:rPr>
                <w:i/>
                <w:highlight w:val="yellow"/>
              </w:rPr>
              <w:t>request upper layers for calculated ul-NAS-MAC and ul-NAS-Count using the cellIdentity of the PCell in which the trigger for the re-establishment occurred</w:t>
            </w:r>
            <w:r w:rsidRPr="004779D1">
              <w:rPr>
                <w:i/>
              </w:rPr>
              <w:t>;</w:t>
            </w:r>
          </w:p>
          <w:p w:rsidR="00946025" w:rsidRPr="004779D1" w:rsidRDefault="00946025" w:rsidP="00946025">
            <w:pPr>
              <w:pStyle w:val="B2"/>
              <w:ind w:leftChars="170" w:left="624"/>
              <w:rPr>
                <w:i/>
              </w:rPr>
            </w:pPr>
            <w:r w:rsidRPr="004779D1">
              <w:rPr>
                <w:i/>
              </w:rPr>
              <w:t>2&gt;</w:t>
            </w:r>
            <w:r w:rsidRPr="004779D1">
              <w:rPr>
                <w:i/>
              </w:rPr>
              <w:tab/>
              <w:t>set the s-TMSI to the S-TMSI provided by upper layers;</w:t>
            </w:r>
          </w:p>
          <w:p w:rsidR="00946025" w:rsidRPr="001275B0" w:rsidRDefault="00946025" w:rsidP="00946025">
            <w:pPr>
              <w:pStyle w:val="B2"/>
              <w:ind w:leftChars="170" w:left="624"/>
              <w:rPr>
                <w:i/>
                <w:highlight w:val="yellow"/>
              </w:rPr>
            </w:pPr>
            <w:r w:rsidRPr="001275B0">
              <w:rPr>
                <w:i/>
                <w:highlight w:val="yellow"/>
              </w:rPr>
              <w:t>2&gt;</w:t>
            </w:r>
            <w:r w:rsidRPr="001275B0">
              <w:rPr>
                <w:i/>
                <w:highlight w:val="yellow"/>
              </w:rPr>
              <w:tab/>
              <w:t>set the ul-NAS-MAC to the ul-NAS-MAC value provided by upper layers;</w:t>
            </w:r>
          </w:p>
          <w:p w:rsidR="00946025" w:rsidRPr="00F77AFB" w:rsidRDefault="00946025" w:rsidP="00946025">
            <w:pPr>
              <w:pStyle w:val="B2"/>
              <w:ind w:leftChars="170" w:left="624"/>
              <w:rPr>
                <w:i/>
              </w:rPr>
            </w:pPr>
            <w:r w:rsidRPr="001275B0">
              <w:rPr>
                <w:i/>
                <w:highlight w:val="yellow"/>
              </w:rPr>
              <w:t>2&gt;</w:t>
            </w:r>
            <w:r w:rsidRPr="001275B0">
              <w:rPr>
                <w:i/>
                <w:highlight w:val="yellow"/>
              </w:rPr>
              <w:tab/>
              <w:t>set the ul-NAS-Count to the ul-NAS-Count value provided by upper layers</w:t>
            </w:r>
            <w:r w:rsidRPr="004779D1">
              <w:rPr>
                <w:i/>
              </w:rPr>
              <w:t>;</w:t>
            </w:r>
            <w:r>
              <w:rPr>
                <w:noProof/>
              </w:rPr>
              <w:t>"</w:t>
            </w:r>
          </w:p>
          <w:p w:rsidR="00946025" w:rsidRDefault="00946025" w:rsidP="00946025">
            <w:pPr>
              <w:pStyle w:val="CRCoverPage"/>
              <w:spacing w:after="0"/>
              <w:ind w:leftChars="28" w:left="56"/>
            </w:pPr>
            <w:r>
              <w:t>”</w:t>
            </w:r>
          </w:p>
          <w:p w:rsidR="001E41F3" w:rsidRDefault="00946025" w:rsidP="00946025">
            <w:pPr>
              <w:pStyle w:val="CRCoverPage"/>
              <w:spacing w:after="0"/>
              <w:ind w:leftChars="28" w:left="56"/>
            </w:pPr>
            <w:r>
              <w:t xml:space="preserve">Note that this is to align </w:t>
            </w:r>
            <w:r w:rsidR="00F54EFC">
              <w:t xml:space="preserve">with </w:t>
            </w:r>
            <w:r>
              <w:t xml:space="preserve">what done in 4G CIoT, see TS 24.301 sub </w:t>
            </w:r>
            <w:r w:rsidRPr="00CC0C94">
              <w:t>6.6.4.4</w:t>
            </w:r>
            <w:r>
              <w:t xml:space="preserve"> bullet c):</w:t>
            </w:r>
          </w:p>
          <w:p w:rsidR="00946025" w:rsidRPr="00946025" w:rsidRDefault="00946025" w:rsidP="00946025">
            <w:pPr>
              <w:pStyle w:val="B1"/>
              <w:rPr>
                <w:i/>
              </w:rPr>
            </w:pPr>
            <w:r>
              <w:t>"</w:t>
            </w:r>
            <w:r w:rsidRPr="00946025">
              <w:rPr>
                <w:i/>
              </w:rPr>
              <w:t>c)</w:t>
            </w:r>
            <w:r w:rsidRPr="00946025">
              <w:rPr>
                <w:i/>
              </w:rPr>
              <w:tab/>
              <w:t>NAS-MAC calculation indication from lower layers</w:t>
            </w:r>
          </w:p>
          <w:p w:rsidR="00946025" w:rsidRDefault="00946025" w:rsidP="00946025">
            <w:pPr>
              <w:pStyle w:val="B1"/>
            </w:pPr>
            <w:r w:rsidRPr="00946025">
              <w:rPr>
                <w:i/>
              </w:rPr>
              <w:tab/>
              <w:t xml:space="preserve">If lower layers indicate to calculate an NAS-MAC, the UE shall </w:t>
            </w:r>
            <w:r w:rsidRPr="00946025">
              <w:rPr>
                <w:i/>
                <w:noProof/>
              </w:rPr>
              <w:t xml:space="preserve">calculate an NAS_MAC as specified in </w:t>
            </w:r>
            <w:r w:rsidRPr="00946025">
              <w:rPr>
                <w:i/>
                <w:snapToGrid w:val="0"/>
              </w:rPr>
              <w:t xml:space="preserve">3GPP TS 33.401 [19] and then provide the </w:t>
            </w:r>
            <w:r w:rsidRPr="00946025">
              <w:rPr>
                <w:i/>
                <w:noProof/>
              </w:rPr>
              <w:t>calculated NAS_MAC</w:t>
            </w:r>
            <w:r w:rsidRPr="00946025">
              <w:rPr>
                <w:i/>
                <w:snapToGrid w:val="0"/>
              </w:rPr>
              <w:t xml:space="preserve"> and 5</w:t>
            </w:r>
            <w:r w:rsidRPr="00946025">
              <w:rPr>
                <w:i/>
                <w:lang w:val="en-US"/>
              </w:rPr>
              <w:t xml:space="preserve"> least significant bits of the </w:t>
            </w:r>
            <w:r w:rsidRPr="00946025">
              <w:rPr>
                <w:i/>
                <w:lang w:eastAsia="ja-JP"/>
              </w:rPr>
              <w:t xml:space="preserve">uplink NAS COUNT used to calculate the NAS-MAC </w:t>
            </w:r>
            <w:r w:rsidRPr="00946025">
              <w:rPr>
                <w:i/>
                <w:snapToGrid w:val="0"/>
              </w:rPr>
              <w:t xml:space="preserve">to </w:t>
            </w:r>
            <w:r w:rsidRPr="00946025">
              <w:rPr>
                <w:i/>
              </w:rPr>
              <w:t>lower layers</w:t>
            </w:r>
            <w:r w:rsidRPr="00946025">
              <w:rPr>
                <w:i/>
                <w:snapToGrid w:val="0"/>
              </w:rPr>
              <w:t xml:space="preserve"> (see 3GPP TS 36.331 [22])</w:t>
            </w:r>
            <w:r w:rsidRPr="00946025">
              <w:rPr>
                <w:i/>
              </w:rPr>
              <w:t xml:space="preserve">. </w:t>
            </w:r>
            <w:r w:rsidRPr="00946025">
              <w:rPr>
                <w:i/>
                <w:lang w:val="en-US"/>
              </w:rPr>
              <w:t>The UE shall increase the uplink NAS COUNT</w:t>
            </w:r>
            <w:r w:rsidRPr="00946025">
              <w:rPr>
                <w:rFonts w:hint="eastAsia"/>
                <w:i/>
                <w:lang w:val="en-US" w:eastAsia="ja-JP"/>
              </w:rPr>
              <w:t xml:space="preserve"> by one</w:t>
            </w:r>
            <w:r w:rsidRPr="00946025">
              <w:rPr>
                <w:i/>
                <w:lang w:val="en-US" w:eastAsia="ja-JP"/>
              </w:rPr>
              <w:t xml:space="preserve"> after the calculation of the NAS_MAC</w:t>
            </w:r>
            <w:r w:rsidRPr="00946025">
              <w:rPr>
                <w:i/>
              </w:rPr>
              <w:t>.</w:t>
            </w:r>
            <w:r>
              <w:t>"</w:t>
            </w:r>
          </w:p>
          <w:p w:rsidR="00380FBB" w:rsidRPr="00380FBB" w:rsidRDefault="00380FBB" w:rsidP="00380FBB">
            <w:pPr>
              <w:pStyle w:val="CRCoverPage"/>
              <w:spacing w:after="0"/>
              <w:ind w:leftChars="28" w:left="56"/>
            </w:pPr>
            <w:r>
              <w:t xml:space="preserve">Note that </w:t>
            </w:r>
            <w:r w:rsidRPr="00160FBC">
              <w:rPr>
                <w:rFonts w:cs="Arial"/>
              </w:rPr>
              <w:t>the RRC connection re-establishment procedure for CP CIoT 5GS Optimization</w:t>
            </w:r>
            <w:r>
              <w:rPr>
                <w:rFonts w:cs="Arial"/>
              </w:rPr>
              <w:t xml:space="preserve"> happened during the connected mode and in 5GS, the UL NAS transport procedure was used to transport the UL CIoT CP data over the connected mode. And hence, it proposes to cover this as an abnormal case of UL NAS transport procedure at the UE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362E">
            <w:pPr>
              <w:pStyle w:val="CRCoverPage"/>
              <w:spacing w:after="0"/>
              <w:ind w:left="100"/>
              <w:rPr>
                <w:noProof/>
              </w:rPr>
            </w:pPr>
            <w:r>
              <w:rPr>
                <w:noProof/>
                <w:lang w:eastAsia="zh-CN"/>
              </w:rPr>
              <w:t>It propose</w:t>
            </w:r>
            <w:r w:rsidR="00B573C3">
              <w:rPr>
                <w:noProof/>
                <w:lang w:eastAsia="zh-CN"/>
              </w:rPr>
              <w:t>s</w:t>
            </w:r>
            <w:r>
              <w:rPr>
                <w:noProof/>
                <w:lang w:eastAsia="zh-CN"/>
              </w:rPr>
              <w:t xml:space="preserve"> to add the </w:t>
            </w:r>
            <w:r w:rsidRPr="009C1C33">
              <w:rPr>
                <w:noProof/>
                <w:lang w:eastAsia="zh-CN"/>
              </w:rPr>
              <w:t>NAS-MAC calculation for RRC connection reestablishment for NB-IoT CP optimisation</w:t>
            </w:r>
            <w:r>
              <w:rPr>
                <w:noProof/>
                <w:lang w:eastAsia="zh-CN"/>
              </w:rPr>
              <w:t xml:space="preserve"> to align with SA3 and RAN2.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362E">
            <w:pPr>
              <w:pStyle w:val="CRCoverPage"/>
              <w:spacing w:after="0"/>
              <w:ind w:left="100"/>
              <w:rPr>
                <w:noProof/>
                <w:lang w:eastAsia="zh-CN"/>
              </w:rPr>
            </w:pPr>
            <w:r>
              <w:rPr>
                <w:rFonts w:hint="eastAsia"/>
                <w:noProof/>
                <w:lang w:eastAsia="zh-CN"/>
              </w:rPr>
              <w:t>T</w:t>
            </w:r>
            <w:r>
              <w:rPr>
                <w:noProof/>
                <w:lang w:eastAsia="zh-CN"/>
              </w:rPr>
              <w:t xml:space="preserve">he </w:t>
            </w:r>
            <w:r w:rsidRPr="009C1C33">
              <w:rPr>
                <w:noProof/>
                <w:lang w:eastAsia="zh-CN"/>
              </w:rPr>
              <w:t>NAS-MAC calculation for RRC connection reestablishment for NB-IoT CP optimisation</w:t>
            </w:r>
            <w:r>
              <w:rPr>
                <w:noProof/>
                <w:lang w:eastAsia="zh-CN"/>
              </w:rPr>
              <w:t xml:space="preserve"> is missing and SA3/RAN2 requirements are not met in 5G_CIoT.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73C3">
            <w:pPr>
              <w:pStyle w:val="CRCoverPage"/>
              <w:spacing w:after="0"/>
              <w:ind w:left="100"/>
              <w:rPr>
                <w:noProof/>
              </w:rPr>
            </w:pPr>
            <w:r>
              <w:t>5.4.5.2.6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0985">
            <w:pPr>
              <w:pStyle w:val="CRCoverPage"/>
              <w:spacing w:after="0"/>
              <w:ind w:left="100"/>
              <w:rPr>
                <w:noProof/>
              </w:rPr>
            </w:pPr>
            <w:r>
              <w:rPr>
                <w:noProof/>
              </w:rPr>
              <w:t xml:space="preserve">The running SA3 CR </w:t>
            </w:r>
            <w:r w:rsidRPr="00B80985">
              <w:rPr>
                <w:noProof/>
              </w:rPr>
              <w:t>S3-200518</w:t>
            </w:r>
            <w:r>
              <w:rPr>
                <w:noProof/>
              </w:rPr>
              <w:t xml:space="preserve"> which covers all agreed changes for </w:t>
            </w:r>
            <w:r>
              <w:t>5G CIoT security,</w:t>
            </w:r>
            <w:r>
              <w:rPr>
                <w:noProof/>
              </w:rPr>
              <w:t xml:space="preserve"> was latest approved by SA3</w:t>
            </w:r>
            <w:r w:rsidRPr="00B80985">
              <w:rPr>
                <w:noProof/>
              </w:rPr>
              <w:t>#98e</w:t>
            </w:r>
            <w:r>
              <w:rPr>
                <w:noProof/>
              </w:rPr>
              <w:t xml:space="preserve"> in March 2020 but the approved the CR content was not implemented in the latest TS 33.501 </w:t>
            </w:r>
            <w:r w:rsidRPr="00B80985">
              <w:rPr>
                <w:noProof/>
              </w:rPr>
              <w:t>V16.2.0</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F06B8" w:rsidRDefault="007F06B8" w:rsidP="007F06B8">
      <w:pPr>
        <w:pStyle w:val="5"/>
      </w:pPr>
      <w:bookmarkStart w:id="6" w:name="_Toc27746752"/>
      <w:bookmarkStart w:id="7" w:name="_Toc36212934"/>
      <w:r>
        <w:t>5.4.5.2.6</w:t>
      </w:r>
      <w:r>
        <w:tab/>
        <w:t>Abnormal cases in the UE</w:t>
      </w:r>
      <w:bookmarkEnd w:id="6"/>
      <w:bookmarkEnd w:id="7"/>
    </w:p>
    <w:p w:rsidR="007F06B8" w:rsidRDefault="007F06B8" w:rsidP="007F06B8">
      <w:r>
        <w:t>The following abnormal cases can be identified:</w:t>
      </w:r>
    </w:p>
    <w:p w:rsidR="007F06B8" w:rsidRPr="003168A2" w:rsidRDefault="007F06B8" w:rsidP="007F06B8">
      <w:pPr>
        <w:pStyle w:val="B1"/>
      </w:pPr>
      <w:r>
        <w:t>a</w:t>
      </w:r>
      <w:r w:rsidRPr="003168A2">
        <w:t>)</w:t>
      </w:r>
      <w:r w:rsidRPr="003168A2">
        <w:tab/>
      </w:r>
      <w:r>
        <w:t>The lower layers indicate that the access attempt is barred.</w:t>
      </w:r>
    </w:p>
    <w:p w:rsidR="007F06B8" w:rsidRDefault="007F06B8" w:rsidP="007F06B8">
      <w:pPr>
        <w:pStyle w:val="B1"/>
      </w:pPr>
      <w:r>
        <w:tab/>
        <w:t>The UE shall not start the UE-initiated NAS transport procedure. The UE stays in the current serving cell and applies the normal cell reselection process.</w:t>
      </w:r>
    </w:p>
    <w:p w:rsidR="007F06B8" w:rsidRDefault="007F06B8" w:rsidP="007F06B8">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rsidR="007F06B8" w:rsidRDefault="007F06B8" w:rsidP="007F06B8">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7F06B8" w:rsidRDefault="007F06B8" w:rsidP="007F06B8">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F06B8" w:rsidRDefault="007F06B8" w:rsidP="007F06B8">
      <w:pPr>
        <w:pStyle w:val="B1"/>
      </w:pPr>
      <w:r>
        <w:tab/>
        <w:t>The UE shall proceed as specified for case a. For additional UE requirements see subclause 4.5.5.</w:t>
      </w:r>
    </w:p>
    <w:p w:rsidR="007F06B8" w:rsidRDefault="007F06B8" w:rsidP="007F06B8">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7F06B8" w:rsidRDefault="007F06B8" w:rsidP="007F06B8">
      <w:pPr>
        <w:pStyle w:val="B2"/>
      </w:pPr>
      <w:r>
        <w:t>1)</w:t>
      </w:r>
      <w:r>
        <w:tab/>
      </w:r>
      <w:r w:rsidRPr="008F6825">
        <w:t xml:space="preserve">The UE shall not send </w:t>
      </w:r>
      <w:r>
        <w:t>the</w:t>
      </w:r>
      <w:r w:rsidRPr="008F6825">
        <w:t xml:space="preserve"> UL NAS TRANSPORT message</w:t>
      </w:r>
      <w:r>
        <w:t>; and</w:t>
      </w:r>
    </w:p>
    <w:p w:rsidR="007F06B8" w:rsidRDefault="007F06B8" w:rsidP="007F06B8">
      <w:pPr>
        <w:pStyle w:val="B2"/>
      </w:pPr>
      <w:r>
        <w:t>2)</w:t>
      </w:r>
      <w:r>
        <w:tab/>
      </w:r>
      <w:r w:rsidRPr="008F6825">
        <w:t>The UL NAS TRANSPORT message can be sent, if still necessary,</w:t>
      </w:r>
      <w:r>
        <w:t xml:space="preserve"> after a successful procedure for mobility and periodic registration update.</w:t>
      </w:r>
    </w:p>
    <w:p w:rsidR="007F06B8" w:rsidRPr="003168A2" w:rsidRDefault="007F06B8" w:rsidP="007F06B8">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7F06B8" w:rsidRPr="003168A2" w:rsidRDefault="007F06B8" w:rsidP="007F06B8">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7F06B8" w:rsidRPr="003168A2" w:rsidRDefault="007F06B8" w:rsidP="007F06B8">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7F06B8" w:rsidRPr="003168A2" w:rsidRDefault="007F06B8" w:rsidP="007F06B8">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7F06B8" w:rsidRDefault="007F06B8" w:rsidP="007F06B8">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7F06B8" w:rsidRPr="007E0D78" w:rsidRDefault="007F06B8" w:rsidP="007F06B8">
      <w:pPr>
        <w:pStyle w:val="B1"/>
      </w:pPr>
      <w:r>
        <w:t>e)</w:t>
      </w:r>
      <w:r>
        <w:tab/>
        <w:t>Void</w:t>
      </w:r>
      <w:r w:rsidRPr="00D147AE">
        <w:t>.</w:t>
      </w:r>
    </w:p>
    <w:p w:rsidR="007F06B8" w:rsidRDefault="007F06B8" w:rsidP="007F06B8">
      <w:pPr>
        <w:pStyle w:val="B1"/>
      </w:pPr>
      <w:r>
        <w:t>f)</w:t>
      </w:r>
      <w:r>
        <w:tab/>
        <w:t xml:space="preserve">Timer </w:t>
      </w:r>
      <w:r w:rsidRPr="00A31E6A">
        <w:t>T3447</w:t>
      </w:r>
      <w:r>
        <w:t xml:space="preserve"> is running.</w:t>
      </w:r>
    </w:p>
    <w:p w:rsidR="007F06B8" w:rsidRDefault="007F06B8" w:rsidP="007F06B8">
      <w:pPr>
        <w:pStyle w:val="B1"/>
      </w:pPr>
      <w:r>
        <w:tab/>
      </w:r>
      <w:r w:rsidRPr="00F966CA">
        <w:t xml:space="preserve">The UE shall not send the UL NAS TRANSPORT message </w:t>
      </w:r>
      <w:r w:rsidRPr="004B11B4">
        <w:t>unless</w:t>
      </w:r>
      <w:r>
        <w:t>:</w:t>
      </w:r>
    </w:p>
    <w:p w:rsidR="007F06B8" w:rsidRDefault="007F06B8" w:rsidP="007F06B8">
      <w:pPr>
        <w:pStyle w:val="B2"/>
      </w:pPr>
      <w:r>
        <w:t>1)</w:t>
      </w:r>
      <w:r>
        <w:tab/>
      </w:r>
      <w:r w:rsidRPr="001D17BD">
        <w:t>the Payload container type IE is set to "N1 SM information"</w:t>
      </w:r>
      <w:r>
        <w:t xml:space="preserve"> and:</w:t>
      </w:r>
    </w:p>
    <w:p w:rsidR="007F06B8" w:rsidRDefault="007F06B8" w:rsidP="007F06B8">
      <w:pPr>
        <w:pStyle w:val="B3"/>
      </w:pPr>
      <w:r>
        <w:t>i)</w:t>
      </w:r>
      <w:r>
        <w:tab/>
      </w:r>
      <w:r w:rsidRPr="001D17BD">
        <w:t>the Request type IE is set to</w:t>
      </w:r>
      <w:r>
        <w:t>:</w:t>
      </w:r>
    </w:p>
    <w:p w:rsidR="007F06B8" w:rsidRDefault="007F06B8" w:rsidP="007F06B8">
      <w:pPr>
        <w:pStyle w:val="B4"/>
      </w:pPr>
      <w:r>
        <w:t>A)</w:t>
      </w:r>
      <w:r>
        <w:tab/>
      </w:r>
      <w:r w:rsidRPr="001D17BD">
        <w:t>"initial emergency request"</w:t>
      </w:r>
      <w:r>
        <w:t>;</w:t>
      </w:r>
    </w:p>
    <w:p w:rsidR="007F06B8" w:rsidRDefault="007F06B8" w:rsidP="007F06B8">
      <w:pPr>
        <w:pStyle w:val="B4"/>
      </w:pPr>
      <w:r>
        <w:t>B)</w:t>
      </w:r>
      <w:r>
        <w:tab/>
        <w:t>"</w:t>
      </w:r>
      <w:r w:rsidRPr="00390D49">
        <w:rPr>
          <w:noProof/>
        </w:rPr>
        <w:t>existing emergency PDU session</w:t>
      </w:r>
      <w:r>
        <w:t>"; or</w:t>
      </w:r>
    </w:p>
    <w:p w:rsidR="007F06B8" w:rsidRDefault="007F06B8" w:rsidP="007F06B8">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rsidR="007F06B8" w:rsidRPr="002C1525" w:rsidRDefault="007F06B8" w:rsidP="007F06B8">
      <w:pPr>
        <w:pStyle w:val="B3"/>
      </w:pPr>
      <w:r>
        <w:lastRenderedPageBreak/>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rsidR="007F06B8" w:rsidRDefault="007F06B8" w:rsidP="007F06B8">
      <w:pPr>
        <w:pStyle w:val="B2"/>
      </w:pPr>
      <w:r>
        <w:t>2)-</w:t>
      </w:r>
      <w:r>
        <w:tab/>
        <w:t xml:space="preserve">the </w:t>
      </w:r>
      <w:r w:rsidRPr="009678A7">
        <w:t xml:space="preserve">UE </w:t>
      </w:r>
      <w:r>
        <w:t xml:space="preserve">is a UE </w:t>
      </w:r>
      <w:r w:rsidRPr="009678A7">
        <w:t>configured for high priority access</w:t>
      </w:r>
      <w:r>
        <w:t xml:space="preserve"> in selected PLMN;</w:t>
      </w:r>
    </w:p>
    <w:p w:rsidR="007F06B8" w:rsidRDefault="007F06B8" w:rsidP="007F06B8">
      <w:pPr>
        <w:pStyle w:val="B2"/>
      </w:pPr>
      <w:r>
        <w:t>3)</w:t>
      </w:r>
      <w:r>
        <w:tab/>
        <w:t>a paging request triggered the establishment of the current NAS signalling</w:t>
      </w:r>
      <w:r w:rsidRPr="00E05CB0">
        <w:t xml:space="preserve"> </w:t>
      </w:r>
      <w:r>
        <w:t>connection; or</w:t>
      </w:r>
    </w:p>
    <w:p w:rsidR="007F06B8" w:rsidRDefault="007F06B8" w:rsidP="007F06B8">
      <w:pPr>
        <w:pStyle w:val="B2"/>
      </w:pPr>
      <w:r>
        <w:t>4)</w:t>
      </w:r>
      <w:r>
        <w:tab/>
      </w:r>
      <w:r w:rsidRPr="006E0FC8">
        <w:t>the UE in 5GMM-CONNECTED mode receives mobile terminated signaling or downlink data over the user-plane</w:t>
      </w:r>
      <w:r>
        <w:t>.</w:t>
      </w:r>
    </w:p>
    <w:p w:rsidR="007F06B8" w:rsidRPr="00B95C6D" w:rsidRDefault="007F06B8" w:rsidP="007F06B8">
      <w:pPr>
        <w:pStyle w:val="B1"/>
      </w:pPr>
      <w:r w:rsidRPr="008A1A02">
        <w:t xml:space="preserve">The UL NAS TRANSPORT message can be sent, if </w:t>
      </w:r>
      <w:r w:rsidRPr="005A51CC">
        <w:t>still</w:t>
      </w:r>
      <w:r w:rsidRPr="00B95C6D">
        <w:t xml:space="preserve"> necessary, when timer T3447 expires.</w:t>
      </w:r>
    </w:p>
    <w:p w:rsidR="007F06B8" w:rsidRPr="003168A2" w:rsidRDefault="007F06B8" w:rsidP="007F06B8">
      <w:pPr>
        <w:pStyle w:val="B1"/>
      </w:pPr>
      <w:r>
        <w:t>g</w:t>
      </w:r>
      <w:r w:rsidRPr="003168A2">
        <w:t>)</w:t>
      </w:r>
      <w:r w:rsidRPr="003168A2">
        <w:tab/>
      </w:r>
      <w:r>
        <w:t xml:space="preserve">The lower layers indicate </w:t>
      </w:r>
      <w:r w:rsidRPr="008C09E1">
        <w:t>that the RRC connection has been suspended</w:t>
      </w:r>
      <w:r>
        <w:t>.</w:t>
      </w:r>
    </w:p>
    <w:p w:rsidR="007F06B8" w:rsidRDefault="007F06B8" w:rsidP="007F06B8">
      <w:pPr>
        <w:pStyle w:val="B1"/>
      </w:pPr>
      <w:r w:rsidRPr="003168A2">
        <w:tab/>
      </w:r>
      <w:r>
        <w:t>The UE shall abort the UE-initiated NAS transport procedure.</w:t>
      </w:r>
    </w:p>
    <w:p w:rsidR="007F06B8" w:rsidRPr="003168A2" w:rsidRDefault="007F06B8" w:rsidP="007F06B8">
      <w:pPr>
        <w:pStyle w:val="B1"/>
      </w:pPr>
      <w:r>
        <w:t>h)</w:t>
      </w:r>
      <w:r w:rsidRPr="003168A2">
        <w:tab/>
      </w:r>
      <w:r>
        <w:t>Timer T3346 is running.</w:t>
      </w:r>
    </w:p>
    <w:p w:rsidR="007F06B8" w:rsidRDefault="007F06B8" w:rsidP="007F06B8">
      <w:pPr>
        <w:pStyle w:val="B1"/>
      </w:pPr>
      <w:r>
        <w:tab/>
      </w:r>
      <w:r w:rsidRPr="00F966CA">
        <w:t xml:space="preserve">The UE shall not send the UL NAS TRANSPORT message </w:t>
      </w:r>
      <w:r w:rsidRPr="004B11B4">
        <w:t>unless</w:t>
      </w:r>
      <w:r>
        <w:t>:</w:t>
      </w:r>
    </w:p>
    <w:p w:rsidR="007F06B8" w:rsidRDefault="007F06B8" w:rsidP="007F06B8">
      <w:pPr>
        <w:pStyle w:val="B2"/>
      </w:pPr>
      <w:r>
        <w:t>1)</w:t>
      </w:r>
      <w:r>
        <w:tab/>
      </w:r>
      <w:r w:rsidRPr="001D17BD">
        <w:t>the Payload container type IE is set to "N1 SM information"</w:t>
      </w:r>
      <w:r>
        <w:t xml:space="preserve"> and:</w:t>
      </w:r>
    </w:p>
    <w:p w:rsidR="007F06B8" w:rsidRDefault="007F06B8" w:rsidP="007F06B8">
      <w:pPr>
        <w:pStyle w:val="B3"/>
      </w:pPr>
      <w:r>
        <w:t>i)</w:t>
      </w:r>
      <w:r>
        <w:tab/>
      </w:r>
      <w:r w:rsidRPr="001D17BD">
        <w:t>the Request type IE is set to</w:t>
      </w:r>
      <w:r>
        <w:t>:</w:t>
      </w:r>
    </w:p>
    <w:p w:rsidR="007F06B8" w:rsidRDefault="007F06B8" w:rsidP="007F06B8">
      <w:pPr>
        <w:pStyle w:val="B4"/>
      </w:pPr>
      <w:r>
        <w:t>A)</w:t>
      </w:r>
      <w:r>
        <w:tab/>
      </w:r>
      <w:r w:rsidRPr="001D17BD">
        <w:t>"initial emergency request"</w:t>
      </w:r>
      <w:r>
        <w:t>;</w:t>
      </w:r>
    </w:p>
    <w:p w:rsidR="007F06B8" w:rsidRDefault="007F06B8" w:rsidP="007F06B8">
      <w:pPr>
        <w:pStyle w:val="B4"/>
      </w:pPr>
      <w:r>
        <w:t>B)</w:t>
      </w:r>
      <w:r>
        <w:tab/>
      </w:r>
      <w:r w:rsidRPr="001D17BD">
        <w:t>"</w:t>
      </w:r>
      <w:r>
        <w:t>existing</w:t>
      </w:r>
      <w:r w:rsidRPr="001D17BD">
        <w:t xml:space="preserve"> emergency </w:t>
      </w:r>
      <w:r>
        <w:t>PDU session</w:t>
      </w:r>
      <w:r w:rsidRPr="001D17BD">
        <w:t>"</w:t>
      </w:r>
      <w:r>
        <w:t>; or</w:t>
      </w:r>
    </w:p>
    <w:p w:rsidR="007F06B8" w:rsidRDefault="007F06B8" w:rsidP="007F06B8">
      <w:pPr>
        <w:pStyle w:val="B4"/>
      </w:pPr>
      <w:r>
        <w:t>C)</w:t>
      </w:r>
      <w:r>
        <w:tab/>
      </w:r>
      <w:r w:rsidRPr="001D17BD">
        <w:t>"</w:t>
      </w:r>
      <w:r>
        <w:t>modification</w:t>
      </w:r>
      <w:r w:rsidRPr="001D17BD">
        <w:t xml:space="preserve"> request"</w:t>
      </w:r>
      <w:r>
        <w:t xml:space="preserve"> and the PDU session being modified is an emergency PDU session; or</w:t>
      </w:r>
    </w:p>
    <w:p w:rsidR="007F06B8" w:rsidRPr="000F326E" w:rsidRDefault="007F06B8" w:rsidP="007F06B8">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rsidR="007F06B8" w:rsidRDefault="007F06B8" w:rsidP="007F06B8">
      <w:pPr>
        <w:pStyle w:val="B2"/>
      </w:pPr>
      <w:r>
        <w:t>2)</w:t>
      </w:r>
      <w:r>
        <w:tab/>
        <w:t xml:space="preserve">the </w:t>
      </w:r>
      <w:r w:rsidRPr="009678A7">
        <w:t xml:space="preserve">UE </w:t>
      </w:r>
      <w:r>
        <w:t xml:space="preserve">is a UE </w:t>
      </w:r>
      <w:r w:rsidRPr="009678A7">
        <w:t>configured for high priority access</w:t>
      </w:r>
      <w:r>
        <w:t xml:space="preserve"> in selected PLMN.</w:t>
      </w:r>
    </w:p>
    <w:p w:rsidR="007F06B8" w:rsidRDefault="007F06B8" w:rsidP="007F06B8">
      <w:pPr>
        <w:pStyle w:val="B1"/>
      </w:pPr>
      <w:r>
        <w:tab/>
      </w:r>
      <w:r w:rsidRPr="00F966CA">
        <w:t xml:space="preserve">The </w:t>
      </w:r>
      <w:r>
        <w:t>UL NAS TRANSPORT message can be sent, if still necessary, when timer T3346 expires.</w:t>
      </w:r>
    </w:p>
    <w:p w:rsidR="00E22980" w:rsidRDefault="00726E62" w:rsidP="00E22980">
      <w:pPr>
        <w:pStyle w:val="B1"/>
        <w:rPr>
          <w:ins w:id="8" w:author="Huawei-SL" w:date="2020-03-31T16:06:00Z"/>
        </w:rPr>
      </w:pPr>
      <w:ins w:id="9" w:author="Huawei-SL" w:date="2020-03-31T16:36:00Z">
        <w:r>
          <w:t>i</w:t>
        </w:r>
      </w:ins>
      <w:ins w:id="10" w:author="Huawei-SL" w:date="2020-03-31T16:06:00Z">
        <w:r w:rsidR="00E22980" w:rsidRPr="003168A2">
          <w:t>)</w:t>
        </w:r>
        <w:r w:rsidR="00E22980" w:rsidRPr="003168A2">
          <w:tab/>
        </w:r>
        <w:r w:rsidR="00E22980" w:rsidRPr="00BD01B2">
          <w:t>NAS-MAC calculation indication from lower layers</w:t>
        </w:r>
      </w:ins>
    </w:p>
    <w:p w:rsidR="00E22980" w:rsidRPr="009344E7" w:rsidRDefault="00E22980" w:rsidP="00E22980">
      <w:pPr>
        <w:pStyle w:val="B1"/>
        <w:rPr>
          <w:ins w:id="11" w:author="Huawei-SL" w:date="2020-03-31T16:06:00Z"/>
        </w:rPr>
      </w:pPr>
      <w:ins w:id="12" w:author="Huawei-SL" w:date="2020-03-31T16:06:00Z">
        <w:r w:rsidRPr="003168A2">
          <w:tab/>
        </w:r>
        <w:r w:rsidRPr="00BD01B2">
          <w:t xml:space="preserve">If lower layers indicate </w:t>
        </w:r>
        <w:r w:rsidRPr="001A3FB5">
          <w:t xml:space="preserve">to calculate </w:t>
        </w:r>
        <w:r w:rsidRPr="00964630">
          <w:t xml:space="preserve">an NAS-MAC, the UE shall </w:t>
        </w:r>
        <w:r w:rsidRPr="00DD6FD1">
          <w:rPr>
            <w:noProof/>
          </w:rPr>
          <w:t xml:space="preserve">calculate an NAS_MAC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NAS_MAC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ins>
      <w:ins w:id="13" w:author="Huawei-SL" w:date="2020-03-31T16:07:00Z">
        <w:r w:rsidR="00486B38">
          <w:t>25A</w:t>
        </w:r>
      </w:ins>
      <w:ins w:id="14" w:author="Huawei-SL" w:date="2020-03-31T16:06:00Z">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NAS_MAC</w:t>
        </w:r>
        <w:r>
          <w:t>.</w:t>
        </w:r>
      </w:ins>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DE5" w:rsidRDefault="00377DE5">
      <w:r>
        <w:separator/>
      </w:r>
    </w:p>
  </w:endnote>
  <w:endnote w:type="continuationSeparator" w:id="0">
    <w:p w:rsidR="00377DE5" w:rsidRDefault="0037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DE5" w:rsidRDefault="00377DE5">
      <w:r>
        <w:separator/>
      </w:r>
    </w:p>
  </w:footnote>
  <w:footnote w:type="continuationSeparator" w:id="0">
    <w:p w:rsidR="00377DE5" w:rsidRDefault="00377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0FBC"/>
    <w:rsid w:val="00171652"/>
    <w:rsid w:val="00192C46"/>
    <w:rsid w:val="001A08B3"/>
    <w:rsid w:val="001A7B60"/>
    <w:rsid w:val="001B52F0"/>
    <w:rsid w:val="001B7A65"/>
    <w:rsid w:val="001E41F3"/>
    <w:rsid w:val="00227EAD"/>
    <w:rsid w:val="0026004D"/>
    <w:rsid w:val="002619BB"/>
    <w:rsid w:val="002640DD"/>
    <w:rsid w:val="00275D12"/>
    <w:rsid w:val="00284FEB"/>
    <w:rsid w:val="002860C4"/>
    <w:rsid w:val="002A1ABE"/>
    <w:rsid w:val="002B5741"/>
    <w:rsid w:val="00305409"/>
    <w:rsid w:val="003609EF"/>
    <w:rsid w:val="0036231A"/>
    <w:rsid w:val="003674C0"/>
    <w:rsid w:val="00374DD4"/>
    <w:rsid w:val="00377DE5"/>
    <w:rsid w:val="00380FBB"/>
    <w:rsid w:val="003E1A36"/>
    <w:rsid w:val="00410371"/>
    <w:rsid w:val="004242F1"/>
    <w:rsid w:val="00486B38"/>
    <w:rsid w:val="0049362E"/>
    <w:rsid w:val="004B75B7"/>
    <w:rsid w:val="004E1669"/>
    <w:rsid w:val="0051580D"/>
    <w:rsid w:val="00547111"/>
    <w:rsid w:val="00570453"/>
    <w:rsid w:val="00592D74"/>
    <w:rsid w:val="005E2C44"/>
    <w:rsid w:val="00621188"/>
    <w:rsid w:val="006257ED"/>
    <w:rsid w:val="00695808"/>
    <w:rsid w:val="006B46FB"/>
    <w:rsid w:val="006E21FB"/>
    <w:rsid w:val="00726E62"/>
    <w:rsid w:val="00792342"/>
    <w:rsid w:val="007977A8"/>
    <w:rsid w:val="007A78AB"/>
    <w:rsid w:val="007B512A"/>
    <w:rsid w:val="007C2097"/>
    <w:rsid w:val="007D6A07"/>
    <w:rsid w:val="007F06B8"/>
    <w:rsid w:val="007F7259"/>
    <w:rsid w:val="008040A8"/>
    <w:rsid w:val="008279FA"/>
    <w:rsid w:val="008438B9"/>
    <w:rsid w:val="008626E7"/>
    <w:rsid w:val="00870EE7"/>
    <w:rsid w:val="008863B9"/>
    <w:rsid w:val="008A45A6"/>
    <w:rsid w:val="008B0F46"/>
    <w:rsid w:val="008F686C"/>
    <w:rsid w:val="009148DE"/>
    <w:rsid w:val="00941BFE"/>
    <w:rsid w:val="00941E30"/>
    <w:rsid w:val="00946025"/>
    <w:rsid w:val="009777D9"/>
    <w:rsid w:val="00991B88"/>
    <w:rsid w:val="009A5753"/>
    <w:rsid w:val="009A579D"/>
    <w:rsid w:val="009E3297"/>
    <w:rsid w:val="009E6C24"/>
    <w:rsid w:val="009F734F"/>
    <w:rsid w:val="00A246B6"/>
    <w:rsid w:val="00A47E70"/>
    <w:rsid w:val="00A50CF0"/>
    <w:rsid w:val="00A542A2"/>
    <w:rsid w:val="00A7671C"/>
    <w:rsid w:val="00A94E9D"/>
    <w:rsid w:val="00AA2CBC"/>
    <w:rsid w:val="00AC5820"/>
    <w:rsid w:val="00AD1CD8"/>
    <w:rsid w:val="00AD732E"/>
    <w:rsid w:val="00B258BB"/>
    <w:rsid w:val="00B573C3"/>
    <w:rsid w:val="00B67B97"/>
    <w:rsid w:val="00B80985"/>
    <w:rsid w:val="00B968C8"/>
    <w:rsid w:val="00BA3EC5"/>
    <w:rsid w:val="00BA51D9"/>
    <w:rsid w:val="00BB5DFC"/>
    <w:rsid w:val="00BD279D"/>
    <w:rsid w:val="00BD6BB8"/>
    <w:rsid w:val="00BF6F21"/>
    <w:rsid w:val="00C53DA4"/>
    <w:rsid w:val="00C66BA2"/>
    <w:rsid w:val="00C75CB0"/>
    <w:rsid w:val="00C95985"/>
    <w:rsid w:val="00CB3F5A"/>
    <w:rsid w:val="00CC5026"/>
    <w:rsid w:val="00CC68D0"/>
    <w:rsid w:val="00D03F9A"/>
    <w:rsid w:val="00D06D51"/>
    <w:rsid w:val="00D24991"/>
    <w:rsid w:val="00D50255"/>
    <w:rsid w:val="00D52546"/>
    <w:rsid w:val="00D66520"/>
    <w:rsid w:val="00DA3849"/>
    <w:rsid w:val="00DE34CF"/>
    <w:rsid w:val="00E13F3D"/>
    <w:rsid w:val="00E22980"/>
    <w:rsid w:val="00E34898"/>
    <w:rsid w:val="00E8079D"/>
    <w:rsid w:val="00EB09B7"/>
    <w:rsid w:val="00EE7D7C"/>
    <w:rsid w:val="00F25D98"/>
    <w:rsid w:val="00F300FB"/>
    <w:rsid w:val="00F54E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F06B8"/>
    <w:rPr>
      <w:rFonts w:ascii="Times New Roman" w:hAnsi="Times New Roman"/>
      <w:lang w:val="en-GB" w:eastAsia="en-US"/>
    </w:rPr>
  </w:style>
  <w:style w:type="character" w:customStyle="1" w:styleId="B2Char">
    <w:name w:val="B2 Char"/>
    <w:link w:val="B2"/>
    <w:qFormat/>
    <w:rsid w:val="007F0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18FDC-E042-44AB-B1AD-15DDA58C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48</cp:revision>
  <cp:lastPrinted>1899-12-31T23:00:00Z</cp:lastPrinted>
  <dcterms:created xsi:type="dcterms:W3CDTF">2018-11-05T09:14:00Z</dcterms:created>
  <dcterms:modified xsi:type="dcterms:W3CDTF">2020-04-09T11:33:00Z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(3)PQ6Bqxn3niqIoIiTew6q8OtGT0+shwCIgkF8LRjGe/MNf19xzZ1cTaGzjUcFyPpzxqSdnks/
JFj3XFMWvg29jr9Fexa/bz7tUZu+v+ZbBzaQN0j3sizonxgMSFfY2bZ69exMOTcyANDPuwOU
SCTcXiIlo/1Lz3JjyEGr0KjKRb7JMNUjjxd/ymVaPOHHw6DnyCRw9bnvJyFS117OZLHHOb5k
bcbmLqa2ggjDHaPDtv</vt:lpwstr>
  </property>
  <property fmtid="{D5CDD505-2E9C-101B-9397-08002B2CF9AE}" pid="22" name="_2015_ms_pID_7253431">
    <vt:lpwstr>AQagZIuask+Hy4KPJG94pGzgXE2KYUxYCwR33hMrNK+f1u1ky/OJXD
oYfT8NnMKUz/cH8VxBKW7k7qUSetCbQth05UUHoESCw9XnR43nR4BhYbjLb7MN1SHf9f7r/i
o+gz2Fb4ygGvfLPR1h6LssEbG2N8iyurSv3IF7iqcVvY9bHpJp5AuTvrOn0Ea4NYUlzvT4R4
pH2UI0kSsoIXd5KIx0BiM42EDrrBGg6fhthq</vt:lpwstr>
  </property>
  <property fmtid="{D5CDD505-2E9C-101B-9397-08002B2CF9AE}" pid="23" name="_2015_ms_pID_7253432">
    <vt:lpwstr>Mg==</vt:lpwstr>
  </property>
</Properties>
</file>